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24ED74" w14:textId="52099DAA" w:rsidR="00104230" w:rsidRDefault="00104230" w:rsidP="0010423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</w:t>
      </w:r>
      <w:r>
        <w:rPr>
          <w:b/>
          <w:bCs/>
          <w:noProof/>
          <w:sz w:val="24"/>
        </w:rPr>
        <w:t>2</w:t>
      </w:r>
      <w:r w:rsidR="004F7F29">
        <w:rPr>
          <w:b/>
          <w:bCs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Pr="00F60696">
        <w:rPr>
          <w:rFonts w:hint="eastAsia"/>
          <w:b/>
          <w:bCs/>
          <w:i/>
          <w:noProof/>
          <w:sz w:val="28"/>
        </w:rPr>
        <w:t>R</w:t>
      </w:r>
      <w:r w:rsidRPr="00F60696">
        <w:rPr>
          <w:b/>
          <w:bCs/>
          <w:i/>
          <w:noProof/>
          <w:sz w:val="28"/>
        </w:rPr>
        <w:t>2</w:t>
      </w:r>
      <w:r w:rsidRPr="00F60696">
        <w:rPr>
          <w:rFonts w:hint="eastAsia"/>
          <w:b/>
          <w:bCs/>
          <w:i/>
          <w:noProof/>
          <w:sz w:val="28"/>
        </w:rPr>
        <w:t>-</w:t>
      </w:r>
      <w:r>
        <w:rPr>
          <w:b/>
          <w:bCs/>
          <w:i/>
          <w:noProof/>
          <w:sz w:val="28"/>
        </w:rPr>
        <w:t>2</w:t>
      </w:r>
      <w:r w:rsidR="004F7F29">
        <w:rPr>
          <w:b/>
          <w:bCs/>
          <w:i/>
          <w:noProof/>
          <w:sz w:val="28"/>
        </w:rPr>
        <w:t>5</w:t>
      </w:r>
      <w:r>
        <w:rPr>
          <w:b/>
          <w:bCs/>
          <w:i/>
          <w:noProof/>
          <w:sz w:val="28"/>
        </w:rPr>
        <w:t>0</w:t>
      </w:r>
      <w:r w:rsidR="00AF5D05">
        <w:rPr>
          <w:b/>
          <w:bCs/>
          <w:i/>
          <w:noProof/>
          <w:sz w:val="28"/>
        </w:rPr>
        <w:t>1011</w:t>
      </w:r>
    </w:p>
    <w:p w14:paraId="7CB45193" w14:textId="15CEA070" w:rsidR="001E41F3" w:rsidRDefault="004F7F29" w:rsidP="00104230">
      <w:pPr>
        <w:pStyle w:val="CRCoverPage"/>
        <w:outlineLvl w:val="0"/>
        <w:rPr>
          <w:b/>
          <w:noProof/>
          <w:sz w:val="24"/>
        </w:rPr>
      </w:pPr>
      <w:r w:rsidRPr="004F7F29">
        <w:rPr>
          <w:b/>
          <w:noProof/>
          <w:sz w:val="24"/>
        </w:rPr>
        <w:t>Athens, Greece, 17 – 21 February 2025</w:t>
      </w:r>
    </w:p>
    <w:p w14:paraId="7B09D6D9" w14:textId="77777777" w:rsidR="00810EBD" w:rsidRDefault="00810EBD" w:rsidP="00104230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456DBE0" w:rsidR="001E41F3" w:rsidRPr="00410371" w:rsidRDefault="00AF5D0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38.323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F98E5C7" w:rsidR="001E41F3" w:rsidRPr="00410371" w:rsidRDefault="00AF5D05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0147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D2FB46" w:rsidR="001E41F3" w:rsidRPr="00410371" w:rsidRDefault="003C421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7C63330" w:rsidR="001E41F3" w:rsidRPr="00410371" w:rsidRDefault="00AF5D0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08D20E8" w:rsidR="00F25D98" w:rsidRDefault="008F2BA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1343103" w:rsidR="00F25D98" w:rsidRDefault="008F2BA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1148A69" w:rsidR="001E41F3" w:rsidRPr="00E106DE" w:rsidRDefault="000E6062">
            <w:pPr>
              <w:pStyle w:val="CRCoverPage"/>
              <w:spacing w:after="0"/>
              <w:ind w:left="100"/>
              <w:rPr>
                <w:noProof/>
              </w:rPr>
            </w:pPr>
            <w:r w:rsidRPr="00E106DE">
              <w:rPr>
                <w:rFonts w:cs="Arial"/>
                <w:color w:val="000000"/>
              </w:rPr>
              <w:t>PDCP SN Gap report Corrections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C36D2D0" w:rsidR="001E41F3" w:rsidRDefault="00663085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  <w:r w:rsidR="00863215">
              <w:t>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DF2BE4C" w:rsidR="001E41F3" w:rsidRDefault="0066308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2F4832" w:rsidR="001E41F3" w:rsidRDefault="002534C2">
            <w:pPr>
              <w:pStyle w:val="CRCoverPage"/>
              <w:spacing w:after="0"/>
              <w:ind w:left="100"/>
              <w:rPr>
                <w:noProof/>
              </w:rPr>
            </w:pPr>
            <w:r w:rsidRPr="002534C2">
              <w:t>NR_XR_enh-Core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87F53E4" w:rsidR="001E41F3" w:rsidRDefault="003D46D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810EBD">
              <w:t>5</w:t>
            </w:r>
            <w:r>
              <w:t>-</w:t>
            </w:r>
            <w:r w:rsidR="00810EBD">
              <w:t>02</w:t>
            </w:r>
            <w:r w:rsidR="00863215">
              <w:t>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468E90" w:rsidR="001E41F3" w:rsidRDefault="00AF5D0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ECB1C18" w:rsidR="001E41F3" w:rsidRDefault="008F2BA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863215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86AD8A" w14:textId="2D4549F2" w:rsidR="001E41F3" w:rsidRDefault="003766AC" w:rsidP="001C7BB2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>The</w:t>
            </w:r>
            <w:r w:rsidR="008D71F0">
              <w:rPr>
                <w:noProof/>
              </w:rPr>
              <w:t xml:space="preserve"> description of the</w:t>
            </w:r>
            <w:r>
              <w:rPr>
                <w:noProof/>
              </w:rPr>
              <w:t xml:space="preserve"> transmit operation of the PDCP SN Gap report </w:t>
            </w:r>
            <w:r w:rsidR="00955ABB">
              <w:rPr>
                <w:noProof/>
              </w:rPr>
              <w:t xml:space="preserve">is </w:t>
            </w:r>
            <w:r w:rsidR="00892558">
              <w:rPr>
                <w:noProof/>
              </w:rPr>
              <w:t>innacurate</w:t>
            </w:r>
            <w:r w:rsidR="001C7BB2">
              <w:rPr>
                <w:noProof/>
              </w:rPr>
              <w:t>:</w:t>
            </w:r>
          </w:p>
          <w:p w14:paraId="58835466" w14:textId="77BB96D3" w:rsidR="003A7F2B" w:rsidRDefault="003A7F2B" w:rsidP="003A7F2B">
            <w:pPr>
              <w:pStyle w:val="CRCoverPage"/>
              <w:numPr>
                <w:ilvl w:val="0"/>
                <w:numId w:val="5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t>Not clear what “</w:t>
            </w:r>
            <w:r w:rsidRPr="00031C5A">
              <w:rPr>
                <w:i/>
                <w:iCs/>
              </w:rPr>
              <w:t>the</w:t>
            </w:r>
            <w:r>
              <w:t>” from the current Gap-report trigger condition “</w:t>
            </w:r>
            <w:r w:rsidRPr="00C8628D">
              <w:rPr>
                <w:rFonts w:eastAsia="Yu Mincho"/>
                <w:i/>
                <w:iCs/>
                <w:lang w:eastAsia="ko-KR"/>
              </w:rPr>
              <w:t>the PDCP SDU(s) are discarded as specified in clause 5.3</w:t>
            </w:r>
            <w:r>
              <w:t>”, refers to since there is no prior occurrence of “</w:t>
            </w:r>
            <w:r w:rsidRPr="00C8628D">
              <w:rPr>
                <w:i/>
                <w:iCs/>
              </w:rPr>
              <w:t>PDCP SDU(s)</w:t>
            </w:r>
            <w:r>
              <w:t>” in that section.</w:t>
            </w:r>
          </w:p>
          <w:p w14:paraId="4149BAC0" w14:textId="3B9855A9" w:rsidR="003A7F2B" w:rsidRDefault="00052E02" w:rsidP="003A7F2B">
            <w:pPr>
              <w:pStyle w:val="CRCoverPage"/>
              <w:numPr>
                <w:ilvl w:val="0"/>
                <w:numId w:val="5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t xml:space="preserve">Not clear whether </w:t>
            </w:r>
            <w:r w:rsidR="003A7F2B">
              <w:t>the references to “</w:t>
            </w:r>
            <w:r w:rsidR="003A7F2B" w:rsidRPr="00AB1BAD">
              <w:rPr>
                <w:i/>
                <w:iCs/>
                <w:u w:val="single"/>
              </w:rPr>
              <w:t>the</w:t>
            </w:r>
            <w:r w:rsidR="003A7F2B" w:rsidRPr="00AB1BAD">
              <w:rPr>
                <w:i/>
                <w:iCs/>
              </w:rPr>
              <w:t xml:space="preserve"> … discarded PDCP SDU</w:t>
            </w:r>
            <w:r w:rsidR="003A7F2B">
              <w:t>” are to “</w:t>
            </w:r>
            <w:r w:rsidR="003A7F2B" w:rsidRPr="00AB1BAD">
              <w:rPr>
                <w:i/>
                <w:iCs/>
              </w:rPr>
              <w:t>the discarded PDCP SDU(s)</w:t>
            </w:r>
            <w:r w:rsidR="003A7F2B">
              <w:rPr>
                <w:i/>
                <w:iCs/>
              </w:rPr>
              <w:t>…</w:t>
            </w:r>
            <w:r w:rsidR="003A7F2B">
              <w:t>” in the preceding trigger condition that “</w:t>
            </w:r>
            <w:r w:rsidR="003A7F2B" w:rsidRPr="00AB1BAD">
              <w:rPr>
                <w:i/>
                <w:iCs/>
              </w:rPr>
              <w:t>…</w:t>
            </w:r>
            <w:r w:rsidR="003A7F2B" w:rsidRPr="00AB1BAD">
              <w:rPr>
                <w:rFonts w:eastAsia="Yu Mincho"/>
                <w:i/>
                <w:iCs/>
                <w:lang w:eastAsia="ja-JP"/>
              </w:rPr>
              <w:t>have not been submitted by RLC to lower layers</w:t>
            </w:r>
            <w:r w:rsidR="003A7F2B">
              <w:t xml:space="preserve">” </w:t>
            </w:r>
            <w:r w:rsidR="0006445D">
              <w:t xml:space="preserve">or </w:t>
            </w:r>
            <w:r w:rsidR="000F7BE2">
              <w:t>not</w:t>
            </w:r>
            <w:r w:rsidR="003A7F2B">
              <w:t>.</w:t>
            </w:r>
          </w:p>
          <w:p w14:paraId="708AA7DE" w14:textId="1DC8D819" w:rsidR="001C7BB2" w:rsidRDefault="00DB7E5A" w:rsidP="00DB7E5A">
            <w:pPr>
              <w:pStyle w:val="CRCoverPage"/>
              <w:numPr>
                <w:ilvl w:val="0"/>
                <w:numId w:val="5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t>Depending on #2, not clear how the bits of the bitmap should be set</w:t>
            </w:r>
            <w:r w:rsidR="003A7F2B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B71749F" w14:textId="22AF96CA" w:rsidR="00A7618C" w:rsidRDefault="003766AC" w:rsidP="00A7618C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The following corrections are made:</w:t>
            </w:r>
          </w:p>
          <w:p w14:paraId="5A93D831" w14:textId="5B9D8E7F" w:rsidR="00A7618C" w:rsidRDefault="002C6432" w:rsidP="00E81550">
            <w:pPr>
              <w:pStyle w:val="CRCoverPage"/>
              <w:numPr>
                <w:ilvl w:val="0"/>
                <w:numId w:val="7"/>
              </w:numPr>
              <w:tabs>
                <w:tab w:val="left" w:pos="341"/>
              </w:tabs>
              <w:spacing w:before="20" w:after="80"/>
              <w:ind w:left="341" w:hanging="218"/>
              <w:rPr>
                <w:noProof/>
              </w:rPr>
            </w:pPr>
            <w:r>
              <w:t>Delete “</w:t>
            </w:r>
            <w:r w:rsidRPr="00031C5A">
              <w:rPr>
                <w:i/>
                <w:iCs/>
              </w:rPr>
              <w:t>the</w:t>
            </w:r>
            <w:r>
              <w:t>” from the current Gap-report trigger condition “</w:t>
            </w:r>
            <w:r w:rsidRPr="00C8628D">
              <w:rPr>
                <w:rFonts w:eastAsia="Yu Mincho"/>
                <w:i/>
                <w:iCs/>
                <w:lang w:eastAsia="ko-KR"/>
              </w:rPr>
              <w:t>the PDCP SDU(s) are discarded as specified in clause 5.3</w:t>
            </w:r>
            <w:r>
              <w:t>”, since there is no prior occurrence of “</w:t>
            </w:r>
            <w:r w:rsidRPr="00C8628D">
              <w:rPr>
                <w:i/>
                <w:iCs/>
              </w:rPr>
              <w:t>PDCP SDU(s)</w:t>
            </w:r>
            <w:r>
              <w:t>” in that section.</w:t>
            </w:r>
          </w:p>
          <w:p w14:paraId="72F99B69" w14:textId="77777777" w:rsidR="003868C0" w:rsidRDefault="008A3480" w:rsidP="00E81550">
            <w:pPr>
              <w:pStyle w:val="CRCoverPage"/>
              <w:numPr>
                <w:ilvl w:val="0"/>
                <w:numId w:val="7"/>
              </w:numPr>
              <w:tabs>
                <w:tab w:val="left" w:pos="341"/>
              </w:tabs>
              <w:spacing w:before="20" w:after="80"/>
              <w:ind w:left="341" w:hanging="218"/>
              <w:rPr>
                <w:noProof/>
              </w:rPr>
            </w:pPr>
            <w:r>
              <w:t xml:space="preserve">Clarify that </w:t>
            </w:r>
            <w:r w:rsidR="00E61B9F">
              <w:t xml:space="preserve">the </w:t>
            </w:r>
            <w:r>
              <w:t>references to “</w:t>
            </w:r>
            <w:r w:rsidRPr="00AB1BAD">
              <w:rPr>
                <w:i/>
                <w:iCs/>
                <w:u w:val="single"/>
              </w:rPr>
              <w:t>the</w:t>
            </w:r>
            <w:r w:rsidRPr="00AB1BAD">
              <w:rPr>
                <w:i/>
                <w:iCs/>
              </w:rPr>
              <w:t xml:space="preserve"> … discarded PDCP SDU</w:t>
            </w:r>
            <w:r>
              <w:t>” are to “</w:t>
            </w:r>
            <w:r w:rsidRPr="00AB1BAD">
              <w:rPr>
                <w:i/>
                <w:iCs/>
              </w:rPr>
              <w:t>the discarded PDCP SDU(s)</w:t>
            </w:r>
            <w:r>
              <w:rPr>
                <w:i/>
                <w:iCs/>
              </w:rPr>
              <w:t>…</w:t>
            </w:r>
            <w:r>
              <w:t>” in the preceding trigger condition that “</w:t>
            </w:r>
            <w:r w:rsidRPr="00AB1BAD">
              <w:rPr>
                <w:i/>
                <w:iCs/>
              </w:rPr>
              <w:t>…</w:t>
            </w:r>
            <w:r w:rsidRPr="00AB1BAD">
              <w:rPr>
                <w:rFonts w:eastAsia="Yu Mincho"/>
                <w:i/>
                <w:iCs/>
                <w:lang w:eastAsia="ja-JP"/>
              </w:rPr>
              <w:t>have not been submitted by RLC to lower layers</w:t>
            </w:r>
            <w:r>
              <w:t>”</w:t>
            </w:r>
            <w:r w:rsidR="00225B46">
              <w:t xml:space="preserve"> </w:t>
            </w:r>
            <w:r w:rsidR="00C22B80">
              <w:t xml:space="preserve">to ensure that only a PDCP SDU </w:t>
            </w:r>
            <w:r w:rsidR="00C22B80" w:rsidRPr="00C332A2">
              <w:rPr>
                <w:i/>
                <w:iCs/>
              </w:rPr>
              <w:t>or</w:t>
            </w:r>
            <w:r w:rsidR="00C22B80">
              <w:t xml:space="preserve"> its discard indication is transmitted at MAC, but not both</w:t>
            </w:r>
            <w:r w:rsidR="003868C0">
              <w:t>.</w:t>
            </w:r>
          </w:p>
          <w:p w14:paraId="74D9C73C" w14:textId="05F7DC32" w:rsidR="00A7618C" w:rsidRDefault="00FA62AD" w:rsidP="00E81550">
            <w:pPr>
              <w:pStyle w:val="CRCoverPage"/>
              <w:numPr>
                <w:ilvl w:val="0"/>
                <w:numId w:val="7"/>
              </w:numPr>
              <w:tabs>
                <w:tab w:val="left" w:pos="341"/>
              </w:tabs>
              <w:spacing w:before="20" w:after="80"/>
              <w:ind w:left="341" w:hanging="218"/>
              <w:rPr>
                <w:noProof/>
              </w:rPr>
            </w:pPr>
            <w:r>
              <w:t xml:space="preserve">Correct the setting of the bits </w:t>
            </w:r>
            <w:r w:rsidR="00893DE1">
              <w:t xml:space="preserve">in the bitmap </w:t>
            </w:r>
            <w:r w:rsidR="00380F7A">
              <w:t>accordingly</w:t>
            </w:r>
            <w:r w:rsidR="00893DE1">
              <w:t>.</w:t>
            </w:r>
          </w:p>
          <w:p w14:paraId="32FA3587" w14:textId="77777777" w:rsidR="00A7618C" w:rsidRPr="00441533" w:rsidRDefault="00A7618C" w:rsidP="00A7618C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34085D1E" w14:textId="35B71778" w:rsidR="00B463D0" w:rsidRPr="002A48CE" w:rsidRDefault="00B463D0" w:rsidP="00B463D0">
            <w:pPr>
              <w:pStyle w:val="CRCoverPage"/>
              <w:spacing w:before="20" w:after="80"/>
              <w:ind w:left="100"/>
              <w:rPr>
                <w:u w:val="single"/>
              </w:rPr>
            </w:pPr>
            <w:r w:rsidRPr="00303832">
              <w:rPr>
                <w:u w:val="single"/>
              </w:rPr>
              <w:t xml:space="preserve">Impacted </w:t>
            </w:r>
            <w:r>
              <w:rPr>
                <w:u w:val="single"/>
              </w:rPr>
              <w:t>5G architecture option</w:t>
            </w:r>
            <w:r w:rsidRPr="002A48CE">
              <w:rPr>
                <w:u w:val="single"/>
              </w:rPr>
              <w:t>:</w:t>
            </w:r>
            <w:r w:rsidRPr="002A48CE">
              <w:t xml:space="preserve"> NR SA.</w:t>
            </w:r>
          </w:p>
          <w:p w14:paraId="43E44BC4" w14:textId="644AEE5C" w:rsidR="00A7618C" w:rsidRDefault="00A7618C" w:rsidP="00A7618C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 xml:space="preserve">: </w:t>
            </w:r>
            <w:r w:rsidR="003766AC">
              <w:rPr>
                <w:noProof/>
              </w:rPr>
              <w:t>PDCP SN Gap Report</w:t>
            </w:r>
            <w:r>
              <w:rPr>
                <w:noProof/>
              </w:rPr>
              <w:t>.</w:t>
            </w:r>
          </w:p>
          <w:p w14:paraId="283B823C" w14:textId="77777777" w:rsidR="00A7618C" w:rsidRDefault="00A7618C" w:rsidP="00A7618C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0DFFFE15" w14:textId="449520BD" w:rsidR="00A7618C" w:rsidRDefault="00A7618C" w:rsidP="00A7618C">
            <w:pPr>
              <w:pStyle w:val="CRCoverPage"/>
              <w:numPr>
                <w:ilvl w:val="0"/>
                <w:numId w:val="6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network is implemented according to the CR and the UE is not</w:t>
            </w:r>
            <w:r w:rsidR="007F79E4">
              <w:rPr>
                <w:noProof/>
              </w:rPr>
              <w:t xml:space="preserve">, </w:t>
            </w:r>
            <w:r w:rsidR="009C52B1">
              <w:rPr>
                <w:noProof/>
              </w:rPr>
              <w:t xml:space="preserve">an </w:t>
            </w:r>
            <w:r w:rsidR="00836DF9">
              <w:rPr>
                <w:noProof/>
              </w:rPr>
              <w:t xml:space="preserve">uplink </w:t>
            </w:r>
            <w:r w:rsidR="009C52B1">
              <w:rPr>
                <w:noProof/>
              </w:rPr>
              <w:t xml:space="preserve">SDU </w:t>
            </w:r>
            <w:r w:rsidR="00C15501">
              <w:rPr>
                <w:noProof/>
              </w:rPr>
              <w:t>still being transmitted might be signalled as discarded</w:t>
            </w:r>
            <w:r w:rsidR="0066434D">
              <w:rPr>
                <w:noProof/>
              </w:rPr>
              <w:t xml:space="preserve"> by the </w:t>
            </w:r>
            <w:r w:rsidR="00836DF9">
              <w:rPr>
                <w:noProof/>
              </w:rPr>
              <w:t xml:space="preserve">PDCP SN gap report from the </w:t>
            </w:r>
            <w:r w:rsidR="0066434D">
              <w:rPr>
                <w:noProof/>
              </w:rPr>
              <w:t>UE</w:t>
            </w:r>
            <w:r w:rsidR="00754A74">
              <w:rPr>
                <w:noProof/>
              </w:rPr>
              <w:t>.</w:t>
            </w:r>
          </w:p>
          <w:p w14:paraId="31C656EC" w14:textId="29E6D715" w:rsidR="001E41F3" w:rsidRDefault="00A7618C" w:rsidP="00A7618C">
            <w:pPr>
              <w:pStyle w:val="CRCoverPage"/>
              <w:numPr>
                <w:ilvl w:val="0"/>
                <w:numId w:val="6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UE is implemented according to the CR and the network is not</w:t>
            </w:r>
            <w:r w:rsidR="00722B44">
              <w:rPr>
                <w:noProof/>
              </w:rPr>
              <w:t xml:space="preserve">, </w:t>
            </w:r>
            <w:r w:rsidR="00D314A8">
              <w:rPr>
                <w:noProof/>
              </w:rPr>
              <w:t>a</w:t>
            </w:r>
            <w:r w:rsidR="00057688">
              <w:rPr>
                <w:noProof/>
              </w:rPr>
              <w:t xml:space="preserve"> downlink</w:t>
            </w:r>
            <w:r w:rsidR="00D314A8">
              <w:rPr>
                <w:noProof/>
              </w:rPr>
              <w:t xml:space="preserve"> SDU still being transmitted might be signalled as discarded by </w:t>
            </w:r>
            <w:r w:rsidR="00836DF9">
              <w:rPr>
                <w:noProof/>
              </w:rPr>
              <w:t>the PDCP SN gap report from the</w:t>
            </w:r>
            <w:r w:rsidR="00F21580">
              <w:rPr>
                <w:noProof/>
              </w:rPr>
              <w:t xml:space="preserve"> </w:t>
            </w:r>
            <w:r w:rsidR="00D314A8">
              <w:rPr>
                <w:noProof/>
              </w:rPr>
              <w:t>gNB</w:t>
            </w:r>
            <w:r w:rsidR="00215696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24327FE" w:rsidR="001E41F3" w:rsidRDefault="00F21580" w:rsidP="00550C4E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>A</w:t>
            </w:r>
            <w:r w:rsidR="007F79E4">
              <w:rPr>
                <w:noProof/>
              </w:rPr>
              <w:t xml:space="preserve">n SDU </w:t>
            </w:r>
            <w:r>
              <w:rPr>
                <w:noProof/>
              </w:rPr>
              <w:t>still being transmitted might be signalled as discarded by the PDCP SN gap report</w:t>
            </w:r>
            <w:r w:rsidR="003C353E">
              <w:rPr>
                <w:noProof/>
              </w:rPr>
              <w:t xml:space="preserve"> in parallel</w:t>
            </w:r>
            <w:r>
              <w:rPr>
                <w:noProof/>
              </w:rPr>
              <w:t xml:space="preserve">, </w:t>
            </w:r>
            <w:r w:rsidR="002A068F">
              <w:rPr>
                <w:noProof/>
              </w:rPr>
              <w:t xml:space="preserve">potentially </w:t>
            </w:r>
            <w:r w:rsidR="005C618C">
              <w:rPr>
                <w:noProof/>
              </w:rPr>
              <w:t>resulting in an unnecessary discard.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2C72D06" w:rsidR="001E41F3" w:rsidRDefault="007075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5.16.1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0777120" w:rsidR="001E41F3" w:rsidRDefault="007075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E16E0E6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E2F311" w:rsidR="001E41F3" w:rsidRDefault="007075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EBEA75B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B939436" w:rsidR="001E41F3" w:rsidRDefault="007075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332729B2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A46588" w14:textId="77777777" w:rsidR="00712296" w:rsidRPr="00950975" w:rsidRDefault="00712296" w:rsidP="007122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First Modified Subclause</w:t>
      </w:r>
    </w:p>
    <w:p w14:paraId="2BD5F2A9" w14:textId="77777777" w:rsidR="00F84141" w:rsidRPr="00DD6412" w:rsidRDefault="00F84141" w:rsidP="00F84141">
      <w:pPr>
        <w:pStyle w:val="Heading3"/>
        <w:rPr>
          <w:lang w:eastAsia="ko-KR"/>
        </w:rPr>
      </w:pPr>
      <w:bookmarkStart w:id="1" w:name="_Toc185282011"/>
      <w:r w:rsidRPr="00DD6412">
        <w:rPr>
          <w:lang w:eastAsia="ko-KR"/>
        </w:rPr>
        <w:t>5.16.1</w:t>
      </w:r>
      <w:r w:rsidRPr="00DD6412">
        <w:rPr>
          <w:lang w:eastAsia="ko-KR"/>
        </w:rPr>
        <w:tab/>
        <w:t>Transmit operation</w:t>
      </w:r>
      <w:bookmarkEnd w:id="1"/>
    </w:p>
    <w:p w14:paraId="49CAFE5B" w14:textId="77777777" w:rsidR="00F84141" w:rsidRPr="00DD6412" w:rsidRDefault="00F84141" w:rsidP="00F84141">
      <w:pPr>
        <w:rPr>
          <w:lang w:eastAsia="ko-KR"/>
        </w:rPr>
      </w:pPr>
      <w:r w:rsidRPr="00DD6412">
        <w:rPr>
          <w:lang w:eastAsia="ko-KR"/>
        </w:rPr>
        <w:t>For UM DRBs and AM DRBs configured by upper layers to send a PDCP SN gap report in the uplink (</w:t>
      </w:r>
      <w:proofErr w:type="spellStart"/>
      <w:r w:rsidRPr="00DD6412">
        <w:rPr>
          <w:i/>
          <w:iCs/>
          <w:lang w:eastAsia="ko-KR"/>
        </w:rPr>
        <w:t>sn-GapReport</w:t>
      </w:r>
      <w:proofErr w:type="spellEnd"/>
      <w:r w:rsidRPr="00DD6412">
        <w:rPr>
          <w:lang w:eastAsia="ko-KR"/>
        </w:rPr>
        <w:t xml:space="preserve"> in TS 38.331 [3]), the transmitting PDCP entity shall trigger a PDCP SN gap report when:</w:t>
      </w:r>
    </w:p>
    <w:p w14:paraId="0B8CD569" w14:textId="3299870D" w:rsidR="00F84141" w:rsidRPr="00DD6412" w:rsidRDefault="00F84141" w:rsidP="00F84141">
      <w:pPr>
        <w:pStyle w:val="B1"/>
        <w:rPr>
          <w:lang w:eastAsia="ko-KR"/>
        </w:rPr>
      </w:pPr>
      <w:r w:rsidRPr="00DD6412">
        <w:rPr>
          <w:lang w:eastAsia="ko-KR"/>
        </w:rPr>
        <w:t>-</w:t>
      </w:r>
      <w:r w:rsidRPr="00DD6412">
        <w:rPr>
          <w:lang w:eastAsia="ko-KR"/>
        </w:rPr>
        <w:tab/>
      </w:r>
      <w:del w:id="2" w:author="Benoist (Nokia)" w:date="2025-02-07T10:32:00Z" w16du:dateUtc="2025-02-07T01:32:00Z">
        <w:r w:rsidRPr="00DD6412" w:rsidDel="00F84141">
          <w:rPr>
            <w:lang w:eastAsia="ko-KR"/>
          </w:rPr>
          <w:delText xml:space="preserve">the </w:delText>
        </w:r>
      </w:del>
      <w:r w:rsidRPr="00DD6412">
        <w:rPr>
          <w:lang w:eastAsia="ko-KR"/>
        </w:rPr>
        <w:t>PDCP SDU(s) are discarded as specified in clause 5.3; and</w:t>
      </w:r>
    </w:p>
    <w:p w14:paraId="34E3C349" w14:textId="77777777" w:rsidR="00F84141" w:rsidRPr="00DD6412" w:rsidRDefault="00F84141" w:rsidP="00F84141">
      <w:pPr>
        <w:pStyle w:val="B1"/>
        <w:rPr>
          <w:lang w:eastAsia="ko-KR"/>
        </w:rPr>
      </w:pPr>
      <w:r w:rsidRPr="00DD6412">
        <w:rPr>
          <w:lang w:eastAsia="ko-KR"/>
        </w:rPr>
        <w:t>-</w:t>
      </w:r>
      <w:r w:rsidRPr="00DD6412">
        <w:rPr>
          <w:lang w:eastAsia="ko-KR"/>
        </w:rPr>
        <w:tab/>
        <w:t>there is at least one stored PDCP SDU(s) which is associated with a COUNT value larger than the COUNT value associated to the discarded PDCP SDU(s); and</w:t>
      </w:r>
    </w:p>
    <w:p w14:paraId="20C78C75" w14:textId="77777777" w:rsidR="00F84141" w:rsidRPr="00DD6412" w:rsidRDefault="00F84141" w:rsidP="00F84141">
      <w:pPr>
        <w:pStyle w:val="B1"/>
        <w:rPr>
          <w:lang w:eastAsia="ko-KR"/>
        </w:rPr>
      </w:pPr>
      <w:r w:rsidRPr="00DD6412">
        <w:rPr>
          <w:lang w:eastAsia="ko-KR"/>
        </w:rPr>
        <w:t>-</w:t>
      </w:r>
      <w:r w:rsidRPr="00DD6412">
        <w:rPr>
          <w:lang w:eastAsia="ko-KR"/>
        </w:rPr>
        <w:tab/>
        <w:t xml:space="preserve">the discarded PDCP SDU(s) </w:t>
      </w:r>
      <w:r w:rsidRPr="00DD6412">
        <w:t>have not been submitted by RLC to lower layers</w:t>
      </w:r>
      <w:r w:rsidRPr="00DD6412">
        <w:rPr>
          <w:lang w:eastAsia="ko-KR"/>
        </w:rPr>
        <w:t>.</w:t>
      </w:r>
    </w:p>
    <w:p w14:paraId="22641C2E" w14:textId="48F1D3B1" w:rsidR="00F84141" w:rsidRPr="00DD6412" w:rsidRDefault="00F84141" w:rsidP="00F84141">
      <w:r w:rsidRPr="00DD6412">
        <w:t>If a PDCP SN gap report is triggered</w:t>
      </w:r>
      <w:ins w:id="3" w:author="Benoist (Nokia)" w:date="2025-02-07T10:32:00Z" w16du:dateUtc="2025-02-07T01:32:00Z">
        <w:r>
          <w:t xml:space="preserve"> </w:t>
        </w:r>
        <w:r>
          <w:rPr>
            <w:rFonts w:eastAsia="Yu Mincho"/>
            <w:lang w:eastAsia="ja-JP"/>
          </w:rPr>
          <w:t>for these discarded PDCP SDU(s)</w:t>
        </w:r>
      </w:ins>
      <w:r w:rsidRPr="00DD6412">
        <w:t>, the transmitting PDCP entity shall:</w:t>
      </w:r>
    </w:p>
    <w:p w14:paraId="7599C29C" w14:textId="77777777" w:rsidR="00F84141" w:rsidRPr="00DD6412" w:rsidRDefault="00F84141" w:rsidP="00F84141">
      <w:pPr>
        <w:pStyle w:val="B1"/>
      </w:pPr>
      <w:r w:rsidRPr="00DD6412">
        <w:t>-</w:t>
      </w:r>
      <w:r w:rsidRPr="00DD6412">
        <w:tab/>
        <w:t>compile a PDCP SN gap report as indicated below by:</w:t>
      </w:r>
    </w:p>
    <w:p w14:paraId="26CBD9D4" w14:textId="4DC0BD3B" w:rsidR="00F84141" w:rsidRPr="00DD6412" w:rsidRDefault="00F84141" w:rsidP="00F84141">
      <w:pPr>
        <w:pStyle w:val="B2"/>
      </w:pPr>
      <w:r w:rsidRPr="00DD6412">
        <w:t>-</w:t>
      </w:r>
      <w:r w:rsidRPr="00DD6412">
        <w:tab/>
        <w:t>setting the FDC field to the smallest COUNT value among the COUNT values associated with the</w:t>
      </w:r>
      <w:ins w:id="4" w:author="Benoist (Nokia)" w:date="2025-02-07T15:33:00Z" w16du:dateUtc="2025-02-07T06:33:00Z">
        <w:r w:rsidR="00D06800">
          <w:t>se</w:t>
        </w:r>
      </w:ins>
      <w:r w:rsidRPr="00DD6412">
        <w:t xml:space="preserve"> discarded PDCP SDU(s);</w:t>
      </w:r>
    </w:p>
    <w:p w14:paraId="757056EE" w14:textId="6D4DCC77" w:rsidR="00F84141" w:rsidRPr="00DD6412" w:rsidRDefault="00F84141" w:rsidP="00F84141">
      <w:pPr>
        <w:pStyle w:val="B2"/>
      </w:pPr>
      <w:r w:rsidRPr="00DD6412">
        <w:t>-</w:t>
      </w:r>
      <w:r w:rsidRPr="00DD6412">
        <w:tab/>
        <w:t>if more than one PDCP SDU</w:t>
      </w:r>
      <w:del w:id="5" w:author="Benoist (Nokia)" w:date="2025-02-07T15:34:00Z" w16du:dateUtc="2025-02-07T06:34:00Z">
        <w:r w:rsidRPr="00DD6412" w:rsidDel="00CD1AEA">
          <w:delText>s</w:delText>
        </w:r>
      </w:del>
      <w:r w:rsidRPr="00DD6412">
        <w:t xml:space="preserve"> </w:t>
      </w:r>
      <w:del w:id="6" w:author="Benoist (Nokia)" w:date="2025-02-07T15:33:00Z" w16du:dateUtc="2025-02-07T06:33:00Z">
        <w:r w:rsidRPr="00DD6412" w:rsidDel="00CD1AEA">
          <w:delText xml:space="preserve">are </w:delText>
        </w:r>
      </w:del>
      <w:ins w:id="7" w:author="Benoist (Nokia)" w:date="2025-02-07T15:33:00Z" w16du:dateUtc="2025-02-07T06:33:00Z">
        <w:r w:rsidR="00CD1AEA">
          <w:t>is</w:t>
        </w:r>
        <w:r w:rsidR="00CD1AEA" w:rsidRPr="00DD6412">
          <w:t xml:space="preserve"> </w:t>
        </w:r>
      </w:ins>
      <w:r w:rsidRPr="00DD6412">
        <w:t>discarded:</w:t>
      </w:r>
    </w:p>
    <w:p w14:paraId="71C3DC26" w14:textId="205480A4" w:rsidR="00F84141" w:rsidRPr="00DD6412" w:rsidRDefault="00F84141" w:rsidP="00F84141">
      <w:pPr>
        <w:pStyle w:val="B3"/>
      </w:pPr>
      <w:r w:rsidRPr="00DD6412">
        <w:t>-</w:t>
      </w:r>
      <w:r w:rsidRPr="00DD6412">
        <w:tab/>
        <w:t xml:space="preserve">allocating a Discard Bitmap field of length in bits equal to the number of COUNT values from and not including the first </w:t>
      </w:r>
      <w:ins w:id="8" w:author="Benoist (Nokia)" w:date="2025-02-07T10:32:00Z" w16du:dateUtc="2025-02-07T01:32:00Z">
        <w:r>
          <w:rPr>
            <w:rFonts w:eastAsia="Yu Mincho"/>
            <w:lang w:eastAsia="ja-JP"/>
          </w:rPr>
          <w:t xml:space="preserve">of these </w:t>
        </w:r>
      </w:ins>
      <w:r w:rsidRPr="00DD6412">
        <w:t xml:space="preserve">discarded PDCP SDU up to and including the last </w:t>
      </w:r>
      <w:ins w:id="9" w:author="Benoist (Nokia)" w:date="2025-02-07T10:32:00Z" w16du:dateUtc="2025-02-07T01:32:00Z">
        <w:r>
          <w:rPr>
            <w:rFonts w:eastAsia="Yu Mincho"/>
            <w:lang w:eastAsia="ja-JP"/>
          </w:rPr>
          <w:t xml:space="preserve">of these </w:t>
        </w:r>
      </w:ins>
      <w:r w:rsidRPr="00DD6412">
        <w:t>discarded PDCP SDU, rounded up to the next multiple of 8, or up to and including a PDCP SDU for which the resulting PDCP Control PDU size is equal to 9000 bytes, whichever comes first;</w:t>
      </w:r>
    </w:p>
    <w:p w14:paraId="01E18908" w14:textId="063AD9D3" w:rsidR="00F84141" w:rsidRPr="00DD6412" w:rsidDel="00F84141" w:rsidRDefault="00F84141" w:rsidP="00F84141">
      <w:pPr>
        <w:pStyle w:val="B3"/>
        <w:rPr>
          <w:del w:id="10" w:author="Benoist (Nokia)" w:date="2025-02-07T10:32:00Z" w16du:dateUtc="2025-02-07T01:32:00Z"/>
        </w:rPr>
      </w:pPr>
      <w:del w:id="11" w:author="Benoist (Nokia)" w:date="2025-02-07T10:32:00Z" w16du:dateUtc="2025-02-07T01:32:00Z">
        <w:r w:rsidRPr="00DD6412" w:rsidDel="00F84141">
          <w:delText>-</w:delText>
        </w:r>
        <w:r w:rsidRPr="00DD6412" w:rsidDel="00F84141">
          <w:tab/>
          <w:delText>setting in the discard bitmap field as '0' for all PDCP SDUs that have not been discarded;</w:delText>
        </w:r>
      </w:del>
    </w:p>
    <w:p w14:paraId="4452A8AF" w14:textId="1778DA39" w:rsidR="00F84141" w:rsidRDefault="00F84141" w:rsidP="00F84141">
      <w:pPr>
        <w:pStyle w:val="B3"/>
        <w:rPr>
          <w:ins w:id="12" w:author="Benoist (Nokia)" w:date="2025-02-07T10:32:00Z" w16du:dateUtc="2025-02-07T01:32:00Z"/>
        </w:rPr>
      </w:pPr>
      <w:r w:rsidRPr="00DD6412">
        <w:t>-</w:t>
      </w:r>
      <w:r w:rsidRPr="00DD6412">
        <w:tab/>
        <w:t xml:space="preserve">setting in the discard bitmap field as '1' for </w:t>
      </w:r>
      <w:del w:id="13" w:author="Benoist (Nokia)" w:date="2025-02-07T10:33:00Z" w16du:dateUtc="2025-02-07T01:33:00Z">
        <w:r w:rsidRPr="00DD6412" w:rsidDel="00AD38CC">
          <w:delText xml:space="preserve">all </w:delText>
        </w:r>
      </w:del>
      <w:ins w:id="14" w:author="Benoist (Nokia)" w:date="2025-02-07T10:33:00Z" w16du:dateUtc="2025-02-07T01:33:00Z">
        <w:r w:rsidR="00AD38CC">
          <w:t xml:space="preserve">these discarded </w:t>
        </w:r>
      </w:ins>
      <w:r w:rsidRPr="00DD6412">
        <w:t>PDCP SDU</w:t>
      </w:r>
      <w:ins w:id="15" w:author="Benoist (Nokia)" w:date="2025-02-07T10:33:00Z" w16du:dateUtc="2025-02-07T01:33:00Z">
        <w:r w:rsidR="00AD38CC">
          <w:t>(</w:t>
        </w:r>
      </w:ins>
      <w:r w:rsidRPr="00DD6412">
        <w:t>s</w:t>
      </w:r>
      <w:ins w:id="16" w:author="Benoist (Nokia)" w:date="2025-02-07T10:33:00Z" w16du:dateUtc="2025-02-07T01:33:00Z">
        <w:r w:rsidR="00AD38CC">
          <w:t>)</w:t>
        </w:r>
      </w:ins>
      <w:del w:id="17" w:author="Benoist (Nokia)" w:date="2025-02-07T10:33:00Z" w16du:dateUtc="2025-02-07T01:33:00Z">
        <w:r w:rsidRPr="00DD6412" w:rsidDel="00AD38CC">
          <w:delText xml:space="preserve"> that have been discarded</w:delText>
        </w:r>
      </w:del>
      <w:r w:rsidRPr="00DD6412">
        <w:t>;</w:t>
      </w:r>
    </w:p>
    <w:p w14:paraId="696F4233" w14:textId="60DDC373" w:rsidR="00F84141" w:rsidRPr="00DD6412" w:rsidRDefault="00F84141" w:rsidP="00F84141">
      <w:pPr>
        <w:pStyle w:val="B3"/>
      </w:pPr>
      <w:ins w:id="18" w:author="Benoist (Nokia)" w:date="2025-02-07T10:32:00Z" w16du:dateUtc="2025-02-07T01:32:00Z">
        <w:r>
          <w:t>-</w:t>
        </w:r>
        <w:r>
          <w:tab/>
        </w:r>
        <w:r w:rsidRPr="00F84141">
          <w:t>setting in the discard bitmap field as '0' for all other PDCP SDU(s).</w:t>
        </w:r>
      </w:ins>
    </w:p>
    <w:p w14:paraId="321E24EF" w14:textId="77777777" w:rsidR="00F84141" w:rsidRPr="00DD6412" w:rsidRDefault="00F84141" w:rsidP="00F84141">
      <w:pPr>
        <w:pStyle w:val="B1"/>
        <w:rPr>
          <w:lang w:eastAsia="zh-CN"/>
        </w:rPr>
      </w:pPr>
      <w:r w:rsidRPr="00DD6412">
        <w:rPr>
          <w:lang w:eastAsia="zh-CN"/>
        </w:rPr>
        <w:t>-</w:t>
      </w:r>
      <w:r w:rsidRPr="00DD6412">
        <w:rPr>
          <w:lang w:eastAsia="zh-CN"/>
        </w:rPr>
        <w:tab/>
        <w:t>submit the PDCP SN gap report to lower layers as specified in clause 5.2.1 for Uu interface.</w:t>
      </w:r>
    </w:p>
    <w:p w14:paraId="497BA9C2" w14:textId="77777777" w:rsidR="00F84141" w:rsidRPr="00DD6412" w:rsidRDefault="00F84141" w:rsidP="00F84141">
      <w:pPr>
        <w:pStyle w:val="NO"/>
        <w:rPr>
          <w:lang w:eastAsia="zh-CN"/>
        </w:rPr>
      </w:pPr>
      <w:r w:rsidRPr="00DD6412">
        <w:rPr>
          <w:lang w:eastAsia="zh-CN"/>
        </w:rPr>
        <w:t>NOTE:</w:t>
      </w:r>
      <w:r w:rsidRPr="00DD6412">
        <w:rPr>
          <w:lang w:eastAsia="zh-CN"/>
        </w:rPr>
        <w:tab/>
        <w:t>It is up to UE implementation how to limit the frequency of PDCP SN gap reporting.</w:t>
      </w:r>
    </w:p>
    <w:p w14:paraId="22BA61CA" w14:textId="77777777" w:rsidR="00712296" w:rsidRPr="00833155" w:rsidRDefault="00712296" w:rsidP="007122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End of Changes</w:t>
      </w:r>
    </w:p>
    <w:p w14:paraId="63465986" w14:textId="77777777" w:rsidR="00712296" w:rsidRDefault="00712296" w:rsidP="00712296">
      <w:pPr>
        <w:rPr>
          <w:noProof/>
        </w:rPr>
      </w:pPr>
    </w:p>
    <w:p w14:paraId="1CE54D09" w14:textId="77777777" w:rsidR="00712296" w:rsidRDefault="00712296" w:rsidP="00712296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712296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6BE632" w14:textId="77777777" w:rsidR="007511D9" w:rsidRDefault="007511D9">
      <w:r>
        <w:separator/>
      </w:r>
    </w:p>
  </w:endnote>
  <w:endnote w:type="continuationSeparator" w:id="0">
    <w:p w14:paraId="759FE43D" w14:textId="77777777" w:rsidR="007511D9" w:rsidRDefault="007511D9">
      <w:r>
        <w:continuationSeparator/>
      </w:r>
    </w:p>
  </w:endnote>
  <w:endnote w:type="continuationNotice" w:id="1">
    <w:p w14:paraId="3B64D017" w14:textId="77777777" w:rsidR="007511D9" w:rsidRDefault="007511D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FBF757" w14:textId="77777777" w:rsidR="007D4EA4" w:rsidRDefault="007D4EA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8BFD5D" w14:textId="77777777" w:rsidR="007D4EA4" w:rsidRDefault="007D4EA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88D87C" w14:textId="77777777" w:rsidR="007D4EA4" w:rsidRDefault="007D4EA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BAFABE" w14:textId="77777777" w:rsidR="007511D9" w:rsidRDefault="007511D9">
      <w:r>
        <w:separator/>
      </w:r>
    </w:p>
  </w:footnote>
  <w:footnote w:type="continuationSeparator" w:id="0">
    <w:p w14:paraId="215A435F" w14:textId="77777777" w:rsidR="007511D9" w:rsidRDefault="007511D9">
      <w:r>
        <w:continuationSeparator/>
      </w:r>
    </w:p>
  </w:footnote>
  <w:footnote w:type="continuationNotice" w:id="1">
    <w:p w14:paraId="466EAB31" w14:textId="77777777" w:rsidR="007511D9" w:rsidRDefault="007511D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A29443" w14:textId="77777777" w:rsidR="007D4EA4" w:rsidRDefault="007D4EA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6AFEA5" w14:textId="77777777" w:rsidR="007D4EA4" w:rsidRDefault="007D4EA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C92691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E23EF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55342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E31AF29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6648C0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620835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409A28AA"/>
    <w:multiLevelType w:val="hybridMultilevel"/>
    <w:tmpl w:val="0FA21690"/>
    <w:lvl w:ilvl="0" w:tplc="FFFFFFFF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40" w:hanging="360"/>
      </w:pPr>
    </w:lvl>
    <w:lvl w:ilvl="2" w:tplc="FFFFFFFF" w:tentative="1">
      <w:start w:val="1"/>
      <w:numFmt w:val="lowerRoman"/>
      <w:lvlText w:val="%3."/>
      <w:lvlJc w:val="right"/>
      <w:pPr>
        <w:ind w:left="2260" w:hanging="180"/>
      </w:pPr>
    </w:lvl>
    <w:lvl w:ilvl="3" w:tplc="FFFFFFFF" w:tentative="1">
      <w:start w:val="1"/>
      <w:numFmt w:val="decimal"/>
      <w:lvlText w:val="%4."/>
      <w:lvlJc w:val="left"/>
      <w:pPr>
        <w:ind w:left="2980" w:hanging="360"/>
      </w:pPr>
    </w:lvl>
    <w:lvl w:ilvl="4" w:tplc="FFFFFFFF" w:tentative="1">
      <w:start w:val="1"/>
      <w:numFmt w:val="lowerLetter"/>
      <w:lvlText w:val="%5."/>
      <w:lvlJc w:val="left"/>
      <w:pPr>
        <w:ind w:left="3700" w:hanging="360"/>
      </w:pPr>
    </w:lvl>
    <w:lvl w:ilvl="5" w:tplc="FFFFFFFF" w:tentative="1">
      <w:start w:val="1"/>
      <w:numFmt w:val="lowerRoman"/>
      <w:lvlText w:val="%6."/>
      <w:lvlJc w:val="right"/>
      <w:pPr>
        <w:ind w:left="4420" w:hanging="180"/>
      </w:pPr>
    </w:lvl>
    <w:lvl w:ilvl="6" w:tplc="FFFFFFFF" w:tentative="1">
      <w:start w:val="1"/>
      <w:numFmt w:val="decimal"/>
      <w:lvlText w:val="%7."/>
      <w:lvlJc w:val="left"/>
      <w:pPr>
        <w:ind w:left="5140" w:hanging="360"/>
      </w:pPr>
    </w:lvl>
    <w:lvl w:ilvl="7" w:tplc="FFFFFFFF" w:tentative="1">
      <w:start w:val="1"/>
      <w:numFmt w:val="lowerLetter"/>
      <w:lvlText w:val="%8."/>
      <w:lvlJc w:val="left"/>
      <w:pPr>
        <w:ind w:left="5860" w:hanging="360"/>
      </w:pPr>
    </w:lvl>
    <w:lvl w:ilvl="8" w:tplc="FFFFFFFF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6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 w16cid:durableId="1832477197">
    <w:abstractNumId w:val="2"/>
  </w:num>
  <w:num w:numId="2" w16cid:durableId="752819165">
    <w:abstractNumId w:val="1"/>
  </w:num>
  <w:num w:numId="3" w16cid:durableId="1438717271">
    <w:abstractNumId w:val="0"/>
  </w:num>
  <w:num w:numId="4" w16cid:durableId="1425539478">
    <w:abstractNumId w:val="6"/>
  </w:num>
  <w:num w:numId="5" w16cid:durableId="52507230">
    <w:abstractNumId w:val="4"/>
  </w:num>
  <w:num w:numId="6" w16cid:durableId="1678851900">
    <w:abstractNumId w:val="3"/>
  </w:num>
  <w:num w:numId="7" w16cid:durableId="835724256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enoist (Nokia)">
    <w15:presenceInfo w15:providerId="None" w15:userId="Benoist (Noki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B9D"/>
    <w:rsid w:val="00022E4A"/>
    <w:rsid w:val="00052E02"/>
    <w:rsid w:val="00057688"/>
    <w:rsid w:val="0006445D"/>
    <w:rsid w:val="00070E09"/>
    <w:rsid w:val="000A6394"/>
    <w:rsid w:val="000B7FED"/>
    <w:rsid w:val="000C038A"/>
    <w:rsid w:val="000C6598"/>
    <w:rsid w:val="000D44B3"/>
    <w:rsid w:val="000E5B02"/>
    <w:rsid w:val="000E6062"/>
    <w:rsid w:val="000F7BE2"/>
    <w:rsid w:val="00104230"/>
    <w:rsid w:val="00145D43"/>
    <w:rsid w:val="00146DF3"/>
    <w:rsid w:val="001560D9"/>
    <w:rsid w:val="00192C46"/>
    <w:rsid w:val="001A08B3"/>
    <w:rsid w:val="001A7B60"/>
    <w:rsid w:val="001B52F0"/>
    <w:rsid w:val="001B7A65"/>
    <w:rsid w:val="001C7BB2"/>
    <w:rsid w:val="001E41F3"/>
    <w:rsid w:val="001E5672"/>
    <w:rsid w:val="00215696"/>
    <w:rsid w:val="00225B46"/>
    <w:rsid w:val="0023370A"/>
    <w:rsid w:val="002534C2"/>
    <w:rsid w:val="00256DFE"/>
    <w:rsid w:val="0026004D"/>
    <w:rsid w:val="002640DD"/>
    <w:rsid w:val="00275D12"/>
    <w:rsid w:val="00284FEB"/>
    <w:rsid w:val="002860C4"/>
    <w:rsid w:val="002A068F"/>
    <w:rsid w:val="002B5741"/>
    <w:rsid w:val="002C6432"/>
    <w:rsid w:val="002E472E"/>
    <w:rsid w:val="002F3E31"/>
    <w:rsid w:val="00305409"/>
    <w:rsid w:val="003609EF"/>
    <w:rsid w:val="0036231A"/>
    <w:rsid w:val="003711EC"/>
    <w:rsid w:val="00374DD4"/>
    <w:rsid w:val="003766AC"/>
    <w:rsid w:val="00380F7A"/>
    <w:rsid w:val="003868C0"/>
    <w:rsid w:val="003A7F2B"/>
    <w:rsid w:val="003B13BA"/>
    <w:rsid w:val="003C353E"/>
    <w:rsid w:val="003C421D"/>
    <w:rsid w:val="003D46D6"/>
    <w:rsid w:val="003D7AAB"/>
    <w:rsid w:val="003E1A36"/>
    <w:rsid w:val="004050B1"/>
    <w:rsid w:val="00410371"/>
    <w:rsid w:val="004242F1"/>
    <w:rsid w:val="00450B1A"/>
    <w:rsid w:val="004B75B7"/>
    <w:rsid w:val="004E7D74"/>
    <w:rsid w:val="004F7F29"/>
    <w:rsid w:val="005141D9"/>
    <w:rsid w:val="0051580D"/>
    <w:rsid w:val="00516843"/>
    <w:rsid w:val="00547111"/>
    <w:rsid w:val="00550C4E"/>
    <w:rsid w:val="00592D74"/>
    <w:rsid w:val="005C1743"/>
    <w:rsid w:val="005C618C"/>
    <w:rsid w:val="005E281B"/>
    <w:rsid w:val="005E2C44"/>
    <w:rsid w:val="00621188"/>
    <w:rsid w:val="006257ED"/>
    <w:rsid w:val="00632067"/>
    <w:rsid w:val="00653DE4"/>
    <w:rsid w:val="00663085"/>
    <w:rsid w:val="0066434D"/>
    <w:rsid w:val="00665C47"/>
    <w:rsid w:val="00670B9D"/>
    <w:rsid w:val="0069419D"/>
    <w:rsid w:val="00695808"/>
    <w:rsid w:val="006B46FB"/>
    <w:rsid w:val="006D5DC5"/>
    <w:rsid w:val="006E21FB"/>
    <w:rsid w:val="00707525"/>
    <w:rsid w:val="00712296"/>
    <w:rsid w:val="00722B44"/>
    <w:rsid w:val="007243F7"/>
    <w:rsid w:val="007511D9"/>
    <w:rsid w:val="00754A74"/>
    <w:rsid w:val="00792342"/>
    <w:rsid w:val="007977A8"/>
    <w:rsid w:val="007B512A"/>
    <w:rsid w:val="007C2097"/>
    <w:rsid w:val="007C48FA"/>
    <w:rsid w:val="007D4EA4"/>
    <w:rsid w:val="007D6A07"/>
    <w:rsid w:val="007E607A"/>
    <w:rsid w:val="007F5405"/>
    <w:rsid w:val="007F6E13"/>
    <w:rsid w:val="007F7259"/>
    <w:rsid w:val="007F79E4"/>
    <w:rsid w:val="008040A8"/>
    <w:rsid w:val="00810EBD"/>
    <w:rsid w:val="008279FA"/>
    <w:rsid w:val="00836DF9"/>
    <w:rsid w:val="00851083"/>
    <w:rsid w:val="00851090"/>
    <w:rsid w:val="008626E7"/>
    <w:rsid w:val="00863215"/>
    <w:rsid w:val="00870EE7"/>
    <w:rsid w:val="008863B9"/>
    <w:rsid w:val="00892558"/>
    <w:rsid w:val="00893DE1"/>
    <w:rsid w:val="008A3480"/>
    <w:rsid w:val="008A45A6"/>
    <w:rsid w:val="008D3CCC"/>
    <w:rsid w:val="008D71F0"/>
    <w:rsid w:val="008F2BA5"/>
    <w:rsid w:val="008F3789"/>
    <w:rsid w:val="008F686C"/>
    <w:rsid w:val="009148DE"/>
    <w:rsid w:val="00941E30"/>
    <w:rsid w:val="0094462D"/>
    <w:rsid w:val="009531B0"/>
    <w:rsid w:val="00955ABB"/>
    <w:rsid w:val="0096745F"/>
    <w:rsid w:val="009741B3"/>
    <w:rsid w:val="009777D9"/>
    <w:rsid w:val="00981152"/>
    <w:rsid w:val="00991B88"/>
    <w:rsid w:val="009A5753"/>
    <w:rsid w:val="009A579D"/>
    <w:rsid w:val="009C52B1"/>
    <w:rsid w:val="009E30A6"/>
    <w:rsid w:val="009E3297"/>
    <w:rsid w:val="009F734F"/>
    <w:rsid w:val="00A246B6"/>
    <w:rsid w:val="00A3319F"/>
    <w:rsid w:val="00A47E70"/>
    <w:rsid w:val="00A50CF0"/>
    <w:rsid w:val="00A7618C"/>
    <w:rsid w:val="00A7671C"/>
    <w:rsid w:val="00AA2CBC"/>
    <w:rsid w:val="00AA7013"/>
    <w:rsid w:val="00AC5820"/>
    <w:rsid w:val="00AD1CD8"/>
    <w:rsid w:val="00AD38CC"/>
    <w:rsid w:val="00AF5D05"/>
    <w:rsid w:val="00B078FD"/>
    <w:rsid w:val="00B258BB"/>
    <w:rsid w:val="00B326DA"/>
    <w:rsid w:val="00B463D0"/>
    <w:rsid w:val="00B517E3"/>
    <w:rsid w:val="00B67B97"/>
    <w:rsid w:val="00B968C8"/>
    <w:rsid w:val="00BA3EC5"/>
    <w:rsid w:val="00BA51D9"/>
    <w:rsid w:val="00BB5DFC"/>
    <w:rsid w:val="00BD0C5D"/>
    <w:rsid w:val="00BD279D"/>
    <w:rsid w:val="00BD5880"/>
    <w:rsid w:val="00BD6BB8"/>
    <w:rsid w:val="00BF3389"/>
    <w:rsid w:val="00C000E6"/>
    <w:rsid w:val="00C049E1"/>
    <w:rsid w:val="00C15501"/>
    <w:rsid w:val="00C22B80"/>
    <w:rsid w:val="00C332A2"/>
    <w:rsid w:val="00C51668"/>
    <w:rsid w:val="00C66BA2"/>
    <w:rsid w:val="00C870F6"/>
    <w:rsid w:val="00C95985"/>
    <w:rsid w:val="00C97A4C"/>
    <w:rsid w:val="00CB4CBD"/>
    <w:rsid w:val="00CC5026"/>
    <w:rsid w:val="00CC68D0"/>
    <w:rsid w:val="00CD1AEA"/>
    <w:rsid w:val="00D03F9A"/>
    <w:rsid w:val="00D06800"/>
    <w:rsid w:val="00D06D51"/>
    <w:rsid w:val="00D24991"/>
    <w:rsid w:val="00D314A8"/>
    <w:rsid w:val="00D50255"/>
    <w:rsid w:val="00D52A3D"/>
    <w:rsid w:val="00D66520"/>
    <w:rsid w:val="00D84AE9"/>
    <w:rsid w:val="00D9124E"/>
    <w:rsid w:val="00DA0064"/>
    <w:rsid w:val="00DA1415"/>
    <w:rsid w:val="00DB7E5A"/>
    <w:rsid w:val="00DC3CFE"/>
    <w:rsid w:val="00DD170C"/>
    <w:rsid w:val="00DD700E"/>
    <w:rsid w:val="00DE34CF"/>
    <w:rsid w:val="00E106DE"/>
    <w:rsid w:val="00E116A4"/>
    <w:rsid w:val="00E13F3D"/>
    <w:rsid w:val="00E34898"/>
    <w:rsid w:val="00E61B9F"/>
    <w:rsid w:val="00E71C18"/>
    <w:rsid w:val="00E80C4E"/>
    <w:rsid w:val="00E81550"/>
    <w:rsid w:val="00EB09B7"/>
    <w:rsid w:val="00EE7D7C"/>
    <w:rsid w:val="00F21580"/>
    <w:rsid w:val="00F25D98"/>
    <w:rsid w:val="00F300FB"/>
    <w:rsid w:val="00F318B2"/>
    <w:rsid w:val="00F84141"/>
    <w:rsid w:val="00F94750"/>
    <w:rsid w:val="00FA62AD"/>
    <w:rsid w:val="00FB6386"/>
    <w:rsid w:val="00FD0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F7F88D93-1600-4DC5-9749-76DE5A0FE8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7D4EA4"/>
  </w:style>
  <w:style w:type="paragraph" w:styleId="BlockText">
    <w:name w:val="Block Text"/>
    <w:basedOn w:val="Normal"/>
    <w:semiHidden/>
    <w:unhideWhenUsed/>
    <w:rsid w:val="007D4EA4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7D4EA4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7D4EA4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7D4EA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7D4EA4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7D4EA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7D4EA4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7D4EA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7D4EA4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7D4EA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7D4EA4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7D4EA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7D4EA4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7D4EA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7D4EA4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7D4EA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7D4EA4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7D4EA4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7D4EA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7D4EA4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7D4EA4"/>
  </w:style>
  <w:style w:type="character" w:customStyle="1" w:styleId="DateChar">
    <w:name w:val="Date Char"/>
    <w:basedOn w:val="DefaultParagraphFont"/>
    <w:link w:val="Date"/>
    <w:rsid w:val="007D4EA4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7D4EA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7D4EA4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7D4EA4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7D4EA4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7D4EA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7D4EA4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7D4EA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7D4EA4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7D4EA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7D4EA4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7D4EA4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7D4EA4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7D4EA4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7D4EA4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7D4EA4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7D4EA4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7D4EA4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7D4EA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D4EA4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D4EA4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7D4EA4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7D4EA4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7D4EA4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7D4EA4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7D4EA4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7D4EA4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7D4EA4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7D4EA4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7D4EA4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7D4EA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7D4EA4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7D4EA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7D4EA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7D4EA4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7D4EA4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7D4EA4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7D4EA4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7D4EA4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7D4EA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7D4EA4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7D4EA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D4EA4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7D4EA4"/>
  </w:style>
  <w:style w:type="character" w:customStyle="1" w:styleId="SalutationChar">
    <w:name w:val="Salutation Char"/>
    <w:basedOn w:val="DefaultParagraphFont"/>
    <w:link w:val="Salutation"/>
    <w:rsid w:val="007D4EA4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7D4EA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7D4EA4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7D4EA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7D4EA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7D4EA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7D4EA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7D4EA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7D4EA4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7D4EA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D4EA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CRCoverPageZchn">
    <w:name w:val="CR Cover Page Zchn"/>
    <w:link w:val="CRCoverPage"/>
    <w:qFormat/>
    <w:locked/>
    <w:rsid w:val="00B463D0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F8414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F84141"/>
    <w:rPr>
      <w:rFonts w:ascii="Times New Roman" w:hAnsi="Times New Roman"/>
      <w:lang w:val="en-GB" w:eastAsia="en-US"/>
    </w:rPr>
  </w:style>
  <w:style w:type="character" w:customStyle="1" w:styleId="B2Car">
    <w:name w:val="B2 Car"/>
    <w:basedOn w:val="DefaultParagraphFont"/>
    <w:link w:val="B2"/>
    <w:qFormat/>
    <w:rsid w:val="00F84141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F84141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F84141"/>
    <w:rPr>
      <w:rFonts w:ascii="Arial" w:hAnsi="Arial"/>
      <w:sz w:val="28"/>
      <w:lang w:val="en-GB" w:eastAsia="en-US"/>
    </w:rPr>
  </w:style>
  <w:style w:type="paragraph" w:styleId="Revision">
    <w:name w:val="Revision"/>
    <w:hidden/>
    <w:uiPriority w:val="99"/>
    <w:semiHidden/>
    <w:rsid w:val="00F8414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2237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RBI5PAMIO524-1616901215-40737</_dlc_DocId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https://nokia.sharepoint.com/sites/gxp/_layouts/15/DocIdRedir.aspx?ID=RBI5PAMIO524-1616901215-40737</Url>
      <Description>RBI5PAMIO524-1616901215-40737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BCEF540F-8DBB-4F9F-9CCD-167A61F0161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2.xml><?xml version="1.0" encoding="utf-8"?>
<ds:datastoreItem xmlns:ds="http://schemas.openxmlformats.org/officeDocument/2006/customXml" ds:itemID="{1424280E-584B-4926-86D6-E37EBD7D122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236548E8-79FC-48F1-817A-716813F64BB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85C61DB-09A6-4491-91CE-374FA9575D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35206D67-D2E5-438C-B685-18020A67A7D4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96</TotalTime>
  <Pages>1</Pages>
  <Words>774</Words>
  <Characters>4413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5177</CharactersWithSpaces>
  <SharedDoc>false</SharedDoc>
  <HLinks>
    <vt:vector size="18" baseType="variant">
      <vt:variant>
        <vt:i4>2031686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Benoist (Nokia)</cp:lastModifiedBy>
  <cp:revision>93</cp:revision>
  <cp:lastPrinted>1900-01-02T08:59:00Z</cp:lastPrinted>
  <dcterms:created xsi:type="dcterms:W3CDTF">2020-02-04T18:32:00Z</dcterms:created>
  <dcterms:modified xsi:type="dcterms:W3CDTF">2025-02-07T06:34:00Z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2d6c6c65-23fb-4632-9509-d90ea9be78d7</vt:lpwstr>
  </property>
  <property fmtid="{D5CDD505-2E9C-101B-9397-08002B2CF9AE}" pid="23" name="MediaServiceImageTags">
    <vt:lpwstr/>
  </property>
</Properties>
</file>